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610E3E6B" w:rsidR="005014CE" w:rsidRDefault="005014CE" w:rsidP="005014CE">
      <w:pPr>
        <w:pStyle w:val="CRCoverPage"/>
        <w:tabs>
          <w:tab w:val="right" w:pos="9639"/>
        </w:tabs>
        <w:spacing w:after="0"/>
        <w:rPr>
          <w:b/>
          <w:i/>
          <w:noProof/>
          <w:sz w:val="28"/>
        </w:rPr>
      </w:pPr>
      <w:bookmarkStart w:id="0" w:name="OLE_LINK118"/>
      <w:r>
        <w:rPr>
          <w:b/>
          <w:noProof/>
          <w:sz w:val="24"/>
        </w:rPr>
        <w:t>3GPP TSG-SA5 Meeting #15</w:t>
      </w:r>
      <w:r w:rsidR="00AD7DC7">
        <w:rPr>
          <w:b/>
          <w:noProof/>
          <w:sz w:val="24"/>
        </w:rPr>
        <w:t>4</w:t>
      </w:r>
      <w:r>
        <w:rPr>
          <w:b/>
          <w:i/>
          <w:noProof/>
          <w:sz w:val="24"/>
        </w:rPr>
        <w:t xml:space="preserve"> </w:t>
      </w:r>
      <w:r>
        <w:rPr>
          <w:b/>
          <w:i/>
          <w:noProof/>
          <w:sz w:val="28"/>
        </w:rPr>
        <w:tab/>
      </w:r>
      <w:r w:rsidR="006077D8" w:rsidRPr="006077D8">
        <w:rPr>
          <w:b/>
          <w:i/>
          <w:noProof/>
          <w:sz w:val="28"/>
        </w:rPr>
        <w:t>S5-</w:t>
      </w:r>
      <w:r w:rsidR="00A8160D" w:rsidRPr="006077D8">
        <w:rPr>
          <w:b/>
          <w:i/>
          <w:noProof/>
          <w:sz w:val="28"/>
        </w:rPr>
        <w:t>241</w:t>
      </w:r>
      <w:r w:rsidR="00A8160D">
        <w:rPr>
          <w:b/>
          <w:i/>
          <w:noProof/>
          <w:sz w:val="28"/>
        </w:rPr>
        <w:t>649</w:t>
      </w:r>
    </w:p>
    <w:p w14:paraId="4A0020F4" w14:textId="37C2D52F" w:rsidR="005014CE" w:rsidRPr="00DA53A0" w:rsidRDefault="00AD7DC7" w:rsidP="005014CE">
      <w:pPr>
        <w:pStyle w:val="a5"/>
        <w:rPr>
          <w:sz w:val="22"/>
          <w:szCs w:val="22"/>
        </w:rPr>
      </w:pPr>
      <w:r>
        <w:rPr>
          <w:sz w:val="24"/>
        </w:rPr>
        <w:t>Changsha</w:t>
      </w:r>
      <w:r w:rsidR="005014CE">
        <w:rPr>
          <w:sz w:val="24"/>
        </w:rPr>
        <w:t xml:space="preserve">, </w:t>
      </w:r>
      <w:r>
        <w:rPr>
          <w:sz w:val="24"/>
        </w:rPr>
        <w:t>China</w:t>
      </w:r>
      <w:r w:rsidR="005014CE">
        <w:rPr>
          <w:sz w:val="24"/>
        </w:rPr>
        <w:t xml:space="preserve">, </w:t>
      </w:r>
      <w:r w:rsidR="0040387C">
        <w:rPr>
          <w:sz w:val="24"/>
        </w:rPr>
        <w:t>15-19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254A3913"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DC7">
        <w:rPr>
          <w:rFonts w:ascii="Arial" w:hAnsi="Arial"/>
          <w:b/>
          <w:lang w:val="en-US"/>
        </w:rPr>
        <w:t>AsiaInfo</w:t>
      </w:r>
      <w:r w:rsidR="006C439A">
        <w:rPr>
          <w:rFonts w:ascii="Arial" w:hAnsi="Arial"/>
          <w:b/>
          <w:lang w:val="en-US"/>
        </w:rPr>
        <w:tab/>
      </w:r>
    </w:p>
    <w:p w14:paraId="0E2C861E" w14:textId="7DCEBAA0"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6E76">
        <w:rPr>
          <w:rFonts w:ascii="Arial" w:hAnsi="Arial" w:cs="Arial"/>
          <w:b/>
        </w:rPr>
        <w:t xml:space="preserve">Add use case for </w:t>
      </w:r>
      <w:r w:rsidR="00A8160D" w:rsidRPr="00A8160D">
        <w:rPr>
          <w:rFonts w:ascii="Arial" w:hAnsi="Arial" w:cs="Arial"/>
          <w:b/>
        </w:rPr>
        <w:t>RAN UE throughput analytics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00E75F3"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0387C">
        <w:rPr>
          <w:rFonts w:ascii="Arial" w:hAnsi="Arial"/>
          <w:b/>
        </w:rPr>
        <w:t>6.19.2</w:t>
      </w:r>
    </w:p>
    <w:p w14:paraId="3BA895E8" w14:textId="77777777" w:rsidR="005014CE" w:rsidRDefault="005014CE" w:rsidP="005014CE">
      <w:pPr>
        <w:pStyle w:val="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1"/>
      </w:pPr>
      <w:r>
        <w:t>2</w:t>
      </w:r>
      <w:r>
        <w:tab/>
        <w:t>References</w:t>
      </w:r>
    </w:p>
    <w:p w14:paraId="424FCAC8" w14:textId="528C433B" w:rsidR="005014CE" w:rsidRPr="00681C25" w:rsidRDefault="00AD7DC7" w:rsidP="00AD7DC7">
      <w:r w:rsidRPr="00107444">
        <w:t>[1]</w:t>
      </w:r>
      <w:bookmarkStart w:id="1" w:name="OLE_LINK11"/>
      <w:r>
        <w:rPr>
          <w:color w:val="FF0000"/>
        </w:rPr>
        <w:tab/>
      </w:r>
      <w:r>
        <w:t xml:space="preserve">3GPP TR </w:t>
      </w:r>
      <w:r w:rsidR="0040387C" w:rsidRPr="0040387C">
        <w:t>28.866</w:t>
      </w:r>
      <w:r w:rsidR="0040387C">
        <w:t xml:space="preserve"> </w:t>
      </w:r>
      <w:r w:rsidR="0040387C" w:rsidRPr="00797BCA">
        <w:t>V</w:t>
      </w:r>
      <w:bookmarkStart w:id="2" w:name="specVersion"/>
      <w:r w:rsidR="0040387C" w:rsidRPr="00797BCA">
        <w:t>0.0.</w:t>
      </w:r>
      <w:bookmarkEnd w:id="2"/>
      <w:r w:rsidR="0040387C" w:rsidRPr="00797BCA">
        <w:t>0</w:t>
      </w:r>
      <w:r w:rsidR="0040387C" w:rsidRPr="0040387C">
        <w:tab/>
        <w:t>Study on Management Data Analytics (MDA) – Phase 3</w:t>
      </w:r>
    </w:p>
    <w:bookmarkEnd w:id="1"/>
    <w:p w14:paraId="480E6463" w14:textId="77777777" w:rsidR="005014CE" w:rsidRDefault="005014CE" w:rsidP="005014CE">
      <w:pPr>
        <w:pStyle w:val="1"/>
      </w:pPr>
      <w:r>
        <w:t>3</w:t>
      </w:r>
      <w:r>
        <w:tab/>
        <w:t>Rationale</w:t>
      </w:r>
    </w:p>
    <w:p w14:paraId="46F7AB73" w14:textId="2AE0EE73" w:rsidR="00EF75B6" w:rsidRPr="00681C25" w:rsidRDefault="005014CE" w:rsidP="005014CE">
      <w:r w:rsidRPr="005014CE">
        <w:t xml:space="preserve">This provides the </w:t>
      </w:r>
      <w:r w:rsidR="00681C25">
        <w:t xml:space="preserve">use case for </w:t>
      </w:r>
      <w:r w:rsidR="00A8160D" w:rsidRPr="00A8160D">
        <w:t>RAN UE throughput analytics</w:t>
      </w:r>
    </w:p>
    <w:p w14:paraId="157012E6" w14:textId="32870AB7" w:rsidR="005014CE" w:rsidRDefault="005014CE" w:rsidP="005014CE">
      <w:pPr>
        <w:pStyle w:val="1"/>
      </w:pPr>
      <w:r>
        <w:t>4</w:t>
      </w:r>
      <w:r>
        <w:tab/>
        <w:t>Detailed proposal</w:t>
      </w:r>
    </w:p>
    <w:p w14:paraId="7A7F9137" w14:textId="3DC55501" w:rsidR="00EF75B6" w:rsidRPr="00681C25" w:rsidRDefault="00681C25" w:rsidP="00EF75B6">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86</w:t>
      </w:r>
      <w:r w:rsidR="0040387C">
        <w:rPr>
          <w:lang w:val="en-US" w:eastAsia="zh-CN"/>
        </w:rPr>
        <w:t>6</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7A1C2A">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bookmarkStart w:id="3" w:name="OLE_LINK27"/>
            <w:bookmarkEnd w:id="0"/>
            <w:r>
              <w:rPr>
                <w:rFonts w:ascii="Arial" w:hAnsi="Arial" w:cs="Arial"/>
                <w:b/>
                <w:sz w:val="36"/>
                <w:szCs w:val="44"/>
              </w:rPr>
              <w:t xml:space="preserve">First </w:t>
            </w:r>
            <w:r w:rsidRPr="003A3E52">
              <w:rPr>
                <w:rFonts w:ascii="Arial" w:hAnsi="Arial" w:cs="Arial"/>
                <w:b/>
                <w:sz w:val="36"/>
                <w:szCs w:val="44"/>
              </w:rPr>
              <w:t>Change</w:t>
            </w:r>
          </w:p>
        </w:tc>
      </w:tr>
    </w:tbl>
    <w:bookmarkEnd w:id="3"/>
    <w:p w14:paraId="28A6D98B" w14:textId="77777777" w:rsidR="0040387C" w:rsidRDefault="0040387C" w:rsidP="0040387C">
      <w:pPr>
        <w:pStyle w:val="1"/>
        <w:ind w:left="0" w:firstLine="0"/>
        <w:rPr>
          <w:ins w:id="4" w:author="malimeng" w:date="2024-04-07T10:48:00Z"/>
        </w:rPr>
      </w:pPr>
      <w:ins w:id="5" w:author="malimeng" w:date="2024-04-07T10:48:00Z">
        <w:r>
          <w:t>X Use cases, potential requirements and possible solutions</w:t>
        </w:r>
      </w:ins>
    </w:p>
    <w:p w14:paraId="23F470FB" w14:textId="77777777" w:rsidR="0040387C" w:rsidRDefault="0040387C" w:rsidP="0040387C">
      <w:pPr>
        <w:pStyle w:val="21"/>
        <w:rPr>
          <w:ins w:id="6" w:author="malimeng" w:date="2024-04-07T10:48:00Z"/>
        </w:rPr>
      </w:pPr>
      <w:bookmarkStart w:id="7" w:name="_Toc50630200"/>
      <w:bookmarkStart w:id="8" w:name="_Toc66877266"/>
      <w:ins w:id="9" w:author="malimeng" w:date="2024-04-07T10:48:00Z">
        <w:r>
          <w:t>X.1</w:t>
        </w:r>
        <w:r>
          <w:tab/>
        </w:r>
        <w:bookmarkStart w:id="10" w:name="OLE_LINK139"/>
        <w:bookmarkStart w:id="11" w:name="OLE_LINK67"/>
        <w:bookmarkStart w:id="12" w:name="OLE_LINK48"/>
        <w:bookmarkStart w:id="13" w:name="OLE_LINK49"/>
        <w:bookmarkStart w:id="14" w:name="OLE_LINK81"/>
        <w:bookmarkStart w:id="15" w:name="OLE_LINK121"/>
        <w:bookmarkEnd w:id="7"/>
        <w:bookmarkEnd w:id="8"/>
        <w:r w:rsidRPr="006E6090">
          <w:t>RAN UE throughput</w:t>
        </w:r>
        <w:bookmarkEnd w:id="10"/>
        <w:r w:rsidRPr="006E6090">
          <w:t xml:space="preserve"> analytics</w:t>
        </w:r>
        <w:bookmarkEnd w:id="11"/>
        <w:bookmarkEnd w:id="12"/>
        <w:bookmarkEnd w:id="13"/>
        <w:bookmarkEnd w:id="14"/>
        <w:bookmarkEnd w:id="15"/>
      </w:ins>
    </w:p>
    <w:p w14:paraId="739F0B99" w14:textId="410A4CF3" w:rsidR="0040387C" w:rsidRPr="0040387C" w:rsidRDefault="0040387C" w:rsidP="0040387C">
      <w:pPr>
        <w:pStyle w:val="31"/>
        <w:rPr>
          <w:ins w:id="16" w:author="malimeng" w:date="2024-04-07T10:48:00Z"/>
          <w:lang w:eastAsia="zh-CN"/>
        </w:rPr>
      </w:pPr>
      <w:ins w:id="17" w:author="malimeng" w:date="2024-04-07T10:48:00Z">
        <w:r>
          <w:rPr>
            <w:rFonts w:hint="eastAsia"/>
            <w:lang w:eastAsia="zh-CN"/>
          </w:rPr>
          <w:t>X</w:t>
        </w:r>
        <w:r w:rsidR="003E4810">
          <w:rPr>
            <w:lang w:eastAsia="zh-CN"/>
          </w:rPr>
          <w:t xml:space="preserve">.1.1 </w:t>
        </w:r>
      </w:ins>
      <w:ins w:id="18" w:author="malimeng" w:date="2024-04-07T11:01:00Z">
        <w:r w:rsidR="003E4810">
          <w:rPr>
            <w:lang w:eastAsia="zh-CN"/>
          </w:rPr>
          <w:t>D</w:t>
        </w:r>
      </w:ins>
      <w:ins w:id="19" w:author="malimeng" w:date="2024-04-07T10:48:00Z">
        <w:r w:rsidR="003E4810">
          <w:rPr>
            <w:lang w:eastAsia="zh-CN"/>
          </w:rPr>
          <w:t>escri</w:t>
        </w:r>
      </w:ins>
      <w:ins w:id="20" w:author="malimeng" w:date="2024-04-07T11:01:00Z">
        <w:r w:rsidR="003E4810">
          <w:rPr>
            <w:lang w:eastAsia="zh-CN"/>
          </w:rPr>
          <w:t>ption</w:t>
        </w:r>
      </w:ins>
      <w:ins w:id="21" w:author="malimeng" w:date="2024-04-07T10:48:00Z">
        <w:r>
          <w:rPr>
            <w:lang w:eastAsia="zh-CN"/>
          </w:rPr>
          <w:t xml:space="preserve"> </w:t>
        </w:r>
      </w:ins>
    </w:p>
    <w:p w14:paraId="378CD230" w14:textId="77777777" w:rsidR="0040387C" w:rsidRDefault="0040387C" w:rsidP="0040387C">
      <w:pPr>
        <w:spacing w:after="0"/>
        <w:rPr>
          <w:ins w:id="22" w:author="malimeng" w:date="2024-04-07T10:48:00Z"/>
        </w:rPr>
      </w:pPr>
      <w:bookmarkStart w:id="23" w:name="OLE_LINK38"/>
      <w:bookmarkStart w:id="24" w:name="OLE_LINK39"/>
      <w:ins w:id="25" w:author="malimeng" w:date="2024-04-07T10:48:00Z">
        <w:r>
          <w:t xml:space="preserve">RAN UE throughput is an important element forming </w:t>
        </w:r>
        <w:bookmarkStart w:id="26" w:name="OLE_LINK133"/>
        <w:r>
          <w:t xml:space="preserve">the </w:t>
        </w:r>
        <w:bookmarkStart w:id="27" w:name="OLE_LINK134"/>
        <w:r>
          <w:t>end user quality of experience</w:t>
        </w:r>
        <w:bookmarkEnd w:id="26"/>
        <w:r>
          <w:t xml:space="preserve"> </w:t>
        </w:r>
        <w:bookmarkEnd w:id="27"/>
        <w:r>
          <w:t>and as such operators try to</w:t>
        </w:r>
      </w:ins>
    </w:p>
    <w:p w14:paraId="30683A9A" w14:textId="77777777" w:rsidR="0040387C" w:rsidRDefault="0040387C" w:rsidP="0040387C">
      <w:pPr>
        <w:spacing w:after="0"/>
        <w:rPr>
          <w:ins w:id="28" w:author="malimeng" w:date="2024-04-07T10:48:00Z"/>
        </w:rPr>
      </w:pPr>
      <w:ins w:id="29" w:author="malimeng" w:date="2024-04-07T10:48:00Z">
        <w:r>
          <w:t>always ensure that this service element is not compromised. To maintain an optimum level of service experience for the</w:t>
        </w:r>
      </w:ins>
    </w:p>
    <w:p w14:paraId="299D0482" w14:textId="77777777" w:rsidR="0040387C" w:rsidRDefault="0040387C" w:rsidP="0040387C">
      <w:pPr>
        <w:spacing w:after="0"/>
        <w:rPr>
          <w:ins w:id="30" w:author="malimeng" w:date="2024-04-07T10:48:00Z"/>
        </w:rPr>
      </w:pPr>
      <w:ins w:id="31" w:author="malimeng" w:date="2024-04-07T10:48:00Z">
        <w:r>
          <w:t>end user, throughput is one of the most frequently analysed by the network optimization teams with consistent need for</w:t>
        </w:r>
      </w:ins>
    </w:p>
    <w:p w14:paraId="07C2AB8C" w14:textId="77777777" w:rsidR="0040387C" w:rsidRDefault="0040387C" w:rsidP="0040387C">
      <w:pPr>
        <w:spacing w:after="0"/>
        <w:rPr>
          <w:ins w:id="32" w:author="malimeng" w:date="2024-04-07T10:48:00Z"/>
        </w:rPr>
      </w:pPr>
      <w:ins w:id="33" w:author="malimeng" w:date="2024-04-07T10:48:00Z">
        <w:r>
          <w:t>deeper analyses to narrow down the potential, causes of any degradation. Analytics capability of this case will enable the</w:t>
        </w:r>
        <w:r>
          <w:rPr>
            <w:rFonts w:hint="eastAsia"/>
            <w:lang w:eastAsia="zh-CN"/>
          </w:rPr>
          <w:t xml:space="preserve"> </w:t>
        </w:r>
        <w:r>
          <w:t>management system to help NOPs a lot to reduce the time and cost on RAN optimization.</w:t>
        </w:r>
      </w:ins>
    </w:p>
    <w:p w14:paraId="523BD5CD" w14:textId="77777777" w:rsidR="0040387C" w:rsidRDefault="0040387C" w:rsidP="0040387C">
      <w:pPr>
        <w:spacing w:after="0"/>
        <w:rPr>
          <w:ins w:id="34" w:author="malimeng" w:date="2024-04-07T10:48:00Z"/>
        </w:rPr>
      </w:pPr>
    </w:p>
    <w:p w14:paraId="5C85FF4C" w14:textId="5588A597" w:rsidR="0040387C" w:rsidRDefault="0040387C" w:rsidP="0040387C">
      <w:pPr>
        <w:rPr>
          <w:ins w:id="35" w:author="malimeng" w:date="2024-04-07T10:48:00Z"/>
        </w:rPr>
      </w:pPr>
      <w:ins w:id="36" w:author="malimeng" w:date="2024-04-07T10:48:00Z">
        <w:r>
          <w:rPr>
            <w:rFonts w:hint="eastAsia"/>
            <w:lang w:eastAsia="zh-CN"/>
          </w:rPr>
          <w:t>T</w:t>
        </w:r>
        <w:r>
          <w:rPr>
            <w:lang w:eastAsia="zh-CN"/>
          </w:rPr>
          <w:t xml:space="preserve">o guarantee </w:t>
        </w:r>
        <w:r>
          <w:rPr>
            <w:rFonts w:hint="eastAsia"/>
            <w:lang w:eastAsia="zh-CN"/>
          </w:rPr>
          <w:t>t</w:t>
        </w:r>
        <w:r>
          <w:rPr>
            <w:lang w:eastAsia="zh-CN"/>
          </w:rPr>
          <w:t xml:space="preserve">he </w:t>
        </w:r>
        <w:r>
          <w:t>end user quality of experience</w:t>
        </w:r>
        <w:r>
          <w:rPr>
            <w:rFonts w:hint="eastAsia"/>
            <w:lang w:eastAsia="zh-CN"/>
          </w:rPr>
          <w:t>,</w:t>
        </w:r>
        <w:r>
          <w:rPr>
            <w:lang w:eastAsia="zh-CN"/>
          </w:rPr>
          <w:t xml:space="preserve"> it is necessary to analysis the RAN UE </w:t>
        </w:r>
        <w:r>
          <w:rPr>
            <w:rFonts w:hint="eastAsia"/>
            <w:lang w:eastAsia="zh-CN"/>
          </w:rPr>
          <w:t>through</w:t>
        </w:r>
        <w:r>
          <w:rPr>
            <w:lang w:eastAsia="zh-CN"/>
          </w:rPr>
          <w:t>put. M</w:t>
        </w:r>
        <w:r>
          <w:rPr>
            <w:rFonts w:hint="eastAsia"/>
            <w:lang w:eastAsia="zh-CN"/>
          </w:rPr>
          <w:t>DA</w:t>
        </w:r>
        <w:r>
          <w:rPr>
            <w:lang w:eastAsia="zh-CN"/>
          </w:rPr>
          <w:t xml:space="preserve"> consumer sends request analytics and </w:t>
        </w:r>
        <w:bookmarkStart w:id="37" w:name="OLE_LINK140"/>
        <w:r>
          <w:rPr>
            <w:lang w:eastAsia="zh-CN"/>
          </w:rPr>
          <w:t>identifi</w:t>
        </w:r>
        <w:bookmarkEnd w:id="37"/>
        <w:r>
          <w:rPr>
            <w:lang w:eastAsia="zh-CN"/>
          </w:rPr>
          <w:t xml:space="preserve">cation of RAN UE throughput related issues to MDA </w:t>
        </w:r>
        <w:r>
          <w:rPr>
            <w:rFonts w:hint="eastAsia"/>
            <w:lang w:eastAsia="zh-CN"/>
          </w:rPr>
          <w:t>producer.</w:t>
        </w:r>
        <w:r>
          <w:rPr>
            <w:lang w:eastAsia="zh-CN"/>
          </w:rPr>
          <w:t xml:space="preserve"> MDA producer correlates and analyses </w:t>
        </w:r>
        <w:r>
          <w:t>multi</w:t>
        </w:r>
      </w:ins>
      <w:ins w:id="38" w:author="malimeng" w:date="2024-04-07T10:49:00Z">
        <w:r w:rsidR="0019443F">
          <w:t>-</w:t>
        </w:r>
      </w:ins>
      <w:ins w:id="39" w:author="malimeng" w:date="2024-04-07T10:48:00Z">
        <w:r>
          <w:t>fold data, including</w:t>
        </w:r>
        <w:r w:rsidRPr="006E6090">
          <w:t xml:space="preserve"> RAN UE throughput performance data (e.g. Average UL/ DL UE throughput in </w:t>
        </w:r>
        <w:proofErr w:type="spellStart"/>
        <w:r w:rsidRPr="006E6090">
          <w:t>gNB</w:t>
        </w:r>
        <w:proofErr w:type="spellEnd"/>
        <w:r w:rsidRPr="006E6090">
          <w:t xml:space="preserve">, Distribution of UL/DL UE throughput in </w:t>
        </w:r>
        <w:proofErr w:type="spellStart"/>
        <w:r w:rsidRPr="006E6090">
          <w:t>gNB</w:t>
        </w:r>
        <w:proofErr w:type="spellEnd"/>
        <w:r w:rsidRPr="006E6090">
          <w:t xml:space="preserve">), RAN UE throughput configuration data (e.g. </w:t>
        </w:r>
        <w:proofErr w:type="spellStart"/>
        <w:r w:rsidRPr="006E6090">
          <w:t>cellIndividualOffset</w:t>
        </w:r>
        <w:proofErr w:type="spellEnd"/>
        <w:r w:rsidRPr="006E6090">
          <w:t xml:space="preserve">, </w:t>
        </w:r>
        <w:proofErr w:type="spellStart"/>
        <w:r w:rsidRPr="006E6090">
          <w:t>isHOAllowed</w:t>
        </w:r>
        <w:proofErr w:type="spellEnd"/>
        <w:r w:rsidRPr="006E6090">
          <w:t xml:space="preserve"> and </w:t>
        </w:r>
        <w:proofErr w:type="spellStart"/>
        <w:r w:rsidRPr="006E6090">
          <w:t>isMLBAllowed</w:t>
        </w:r>
        <w:proofErr w:type="spellEnd"/>
        <w:r w:rsidRPr="006E6090">
          <w:t xml:space="preserve"> of corresponding </w:t>
        </w:r>
        <w:proofErr w:type="spellStart"/>
        <w:r w:rsidRPr="006E6090">
          <w:t>NRCellRelation</w:t>
        </w:r>
        <w:proofErr w:type="spellEnd"/>
        <w:r w:rsidRPr="006E6090">
          <w:t>(s) and environment data (e.g. electronic map)).</w:t>
        </w:r>
      </w:ins>
    </w:p>
    <w:p w14:paraId="1BA0010B" w14:textId="77777777" w:rsidR="0040387C" w:rsidRPr="006E6090" w:rsidRDefault="0040387C" w:rsidP="0040387C">
      <w:pPr>
        <w:rPr>
          <w:ins w:id="40" w:author="malimeng" w:date="2024-04-07T10:48:00Z"/>
        </w:rPr>
      </w:pPr>
      <w:ins w:id="41" w:author="malimeng" w:date="2024-04-07T10:48:00Z">
        <w:r>
          <w:t xml:space="preserve">Once the </w:t>
        </w:r>
        <w:bookmarkStart w:id="42" w:name="OLE_LINK142"/>
        <w:bookmarkStart w:id="43" w:name="OLE_LINK143"/>
        <w:r w:rsidRPr="007B7F1F">
          <w:t xml:space="preserve">RAN UE throughput </w:t>
        </w:r>
        <w:bookmarkEnd w:id="42"/>
        <w:r>
          <w:t>issue</w:t>
        </w:r>
        <w:bookmarkEnd w:id="43"/>
        <w:r>
          <w:rPr>
            <w:lang w:eastAsia="zh-CN"/>
          </w:rPr>
          <w:t xml:space="preserve"> is detected, 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describes the </w:t>
        </w:r>
        <w:r>
          <w:t>RAN UE throughput</w:t>
        </w:r>
        <w:r>
          <w:rPr>
            <w:lang w:eastAsia="zh-CN"/>
          </w:rPr>
          <w:t xml:space="preserve"> issue (e.g. low average RAN UE throughput, large number of UEs with low RAN UE throughput) the root cause</w:t>
        </w:r>
        <w:r w:rsidRPr="00BB05D6">
          <w:rPr>
            <w:lang w:eastAsia="zh-CN"/>
          </w:rPr>
          <w:t xml:space="preserve"> </w:t>
        </w:r>
        <w:r>
          <w:rPr>
            <w:lang w:eastAsia="zh-CN"/>
          </w:rPr>
          <w:t xml:space="preserve">analysis of </w:t>
        </w:r>
        <w:r w:rsidRPr="007B7F1F">
          <w:t xml:space="preserve">RAN UE throughput </w:t>
        </w:r>
        <w:r>
          <w:t>issue</w:t>
        </w:r>
        <w:r>
          <w:rPr>
            <w:lang w:eastAsia="zh-CN"/>
          </w:rPr>
          <w:t xml:space="preserve"> (e.g.</w:t>
        </w:r>
        <w:bookmarkStart w:id="44" w:name="OLE_LINK144"/>
        <w:r w:rsidRPr="007B7F1F">
          <w:rPr>
            <w:lang w:eastAsia="zh-CN"/>
          </w:rPr>
          <w:t xml:space="preserve"> </w:t>
        </w:r>
        <w:r>
          <w:rPr>
            <w:lang w:eastAsia="zh-CN"/>
          </w:rPr>
          <w:t>unbalanced load between different cells, frequently handover among several cells</w:t>
        </w:r>
        <w:bookmarkEnd w:id="44"/>
        <w:r>
          <w:rPr>
            <w:lang w:eastAsia="zh-CN"/>
          </w:rPr>
          <w:t xml:space="preserve">) </w:t>
        </w:r>
        <w:r>
          <w:t>and the analytics report needs to contain sufficient information to enable the MDAS consumer to take the remedy actions.</w:t>
        </w:r>
        <w:r w:rsidRPr="008D1128">
          <w:t xml:space="preserve"> </w:t>
        </w:r>
        <w:r>
          <w:t xml:space="preserve">The MDAS producer may also provide the recommended actions to solve the identified </w:t>
        </w:r>
        <w:r>
          <w:rPr>
            <w:lang w:eastAsia="zh-CN"/>
          </w:rPr>
          <w:t xml:space="preserve">RAN UE </w:t>
        </w:r>
        <w:r>
          <w:rPr>
            <w:rFonts w:hint="eastAsia"/>
            <w:lang w:eastAsia="zh-CN"/>
          </w:rPr>
          <w:t>through</w:t>
        </w:r>
        <w:r>
          <w:rPr>
            <w:lang w:eastAsia="zh-CN"/>
          </w:rPr>
          <w:t xml:space="preserve">put </w:t>
        </w:r>
        <w:r>
          <w:t xml:space="preserve">issue in the analytics report, so that </w:t>
        </w:r>
        <w:bookmarkStart w:id="45" w:name="_GoBack"/>
        <w:bookmarkEnd w:id="45"/>
        <w:r>
          <w:t xml:space="preserve">the MDAS consumer can execute the actions accordingly or by </w:t>
        </w:r>
        <w:r>
          <w:lastRenderedPageBreak/>
          <w:t xml:space="preserve">taking the recommended actions (e.g. </w:t>
        </w:r>
        <w:bookmarkStart w:id="46" w:name="OLE_LINK145"/>
        <w:r>
          <w:rPr>
            <w:lang w:eastAsia="zh-CN"/>
          </w:rPr>
          <w:t xml:space="preserve">reconfigure the </w:t>
        </w:r>
        <w:proofErr w:type="spellStart"/>
        <w:r>
          <w:rPr>
            <w:lang w:eastAsia="zh-CN"/>
          </w:rPr>
          <w:t>NRCellRelation</w:t>
        </w:r>
        <w:proofErr w:type="spellEnd"/>
        <w:r>
          <w:rPr>
            <w:lang w:eastAsia="zh-CN"/>
          </w:rPr>
          <w:t xml:space="preserve"> IOC and </w:t>
        </w:r>
        <w:proofErr w:type="spellStart"/>
        <w:r>
          <w:rPr>
            <w:lang w:eastAsia="zh-CN"/>
          </w:rPr>
          <w:t>DMROFunction</w:t>
        </w:r>
        <w:proofErr w:type="spellEnd"/>
        <w:r>
          <w:rPr>
            <w:lang w:eastAsia="zh-CN"/>
          </w:rPr>
          <w:t xml:space="preserve"> IOC of corresponding RAN NEs</w:t>
        </w:r>
        <w:bookmarkEnd w:id="46"/>
        <w:r>
          <w:t xml:space="preserve">) into account. </w:t>
        </w:r>
      </w:ins>
    </w:p>
    <w:p w14:paraId="6454D531" w14:textId="77777777" w:rsidR="0040387C" w:rsidRDefault="0040387C" w:rsidP="0040387C">
      <w:pPr>
        <w:pStyle w:val="31"/>
        <w:rPr>
          <w:ins w:id="47" w:author="malimeng" w:date="2024-04-07T10:48:00Z"/>
        </w:rPr>
      </w:pPr>
      <w:bookmarkStart w:id="48" w:name="_Toc50630203"/>
      <w:bookmarkStart w:id="49" w:name="_Toc66877269"/>
      <w:bookmarkStart w:id="50" w:name="OLE_LINK42"/>
      <w:bookmarkEnd w:id="23"/>
      <w:bookmarkEnd w:id="24"/>
      <w:ins w:id="51" w:author="malimeng" w:date="2024-04-07T10:48:00Z">
        <w:r>
          <w:t>X</w:t>
        </w:r>
        <w:r>
          <w:rPr>
            <w:rFonts w:hint="eastAsia"/>
            <w:lang w:eastAsia="zh-CN"/>
          </w:rPr>
          <w:t>.1</w:t>
        </w:r>
        <w:r>
          <w:rPr>
            <w:lang w:eastAsia="zh-CN"/>
          </w:rPr>
          <w:t>.2</w:t>
        </w:r>
        <w:r>
          <w:t xml:space="preserve"> Potential requirements</w:t>
        </w:r>
        <w:bookmarkEnd w:id="48"/>
        <w:bookmarkEnd w:id="49"/>
      </w:ins>
    </w:p>
    <w:p w14:paraId="25839C9B" w14:textId="77777777" w:rsidR="0040387C" w:rsidRDefault="0040387C" w:rsidP="0040387C">
      <w:pPr>
        <w:tabs>
          <w:tab w:val="left" w:pos="2140"/>
        </w:tabs>
        <w:rPr>
          <w:ins w:id="52" w:author="malimeng" w:date="2024-04-07T10:48:00Z"/>
          <w:lang w:eastAsia="zh-CN"/>
        </w:rPr>
      </w:pPr>
      <w:bookmarkStart w:id="53" w:name="OLE_LINK124"/>
      <w:bookmarkStart w:id="54" w:name="OLE_LINK125"/>
      <w:ins w:id="55" w:author="malimeng" w:date="2024-04-07T10:48:00Z">
        <w:r>
          <w:rPr>
            <w:b/>
            <w:lang w:eastAsia="zh-CN"/>
          </w:rPr>
          <w:t>REQ-</w:t>
        </w:r>
        <w:bookmarkStart w:id="56" w:name="OLE_LINK147"/>
        <w:bookmarkStart w:id="57" w:name="OLE_LINK148"/>
        <w:r>
          <w:rPr>
            <w:b/>
            <w:lang w:eastAsia="zh-CN"/>
          </w:rPr>
          <w:t>UETHR</w:t>
        </w:r>
        <w:bookmarkEnd w:id="56"/>
        <w:bookmarkEnd w:id="57"/>
        <w:r>
          <w:rPr>
            <w:b/>
            <w:lang w:eastAsia="zh-CN"/>
          </w:rPr>
          <w:t xml:space="preserve"> -CON-1</w:t>
        </w:r>
        <w:bookmarkEnd w:id="53"/>
        <w:bookmarkEnd w:id="54"/>
        <w:r>
          <w:rPr>
            <w:lang w:eastAsia="zh-CN"/>
          </w:rPr>
          <w:tab/>
          <w:t>MDA capability for RAN UE throughput analysis shall include identifying the RAN throughput issues</w:t>
        </w:r>
        <w:r>
          <w:rPr>
            <w:rFonts w:hint="eastAsia"/>
            <w:lang w:eastAsia="zh-CN"/>
          </w:rPr>
          <w:t>.</w:t>
        </w:r>
      </w:ins>
    </w:p>
    <w:p w14:paraId="451BBE0D" w14:textId="77777777" w:rsidR="0040387C" w:rsidRDefault="0040387C" w:rsidP="0040387C">
      <w:pPr>
        <w:tabs>
          <w:tab w:val="left" w:pos="2140"/>
        </w:tabs>
        <w:rPr>
          <w:ins w:id="58" w:author="malimeng" w:date="2024-04-07T10:48:00Z"/>
          <w:lang w:eastAsia="zh-CN"/>
        </w:rPr>
      </w:pPr>
      <w:bookmarkStart w:id="59" w:name="OLE_LINK155"/>
      <w:ins w:id="60" w:author="malimeng" w:date="2024-04-07T10:48:00Z">
        <w:r>
          <w:rPr>
            <w:b/>
            <w:lang w:eastAsia="zh-CN"/>
          </w:rPr>
          <w:t>REQ-UETHR -CON-2</w:t>
        </w:r>
        <w:bookmarkEnd w:id="59"/>
        <w:r>
          <w:rPr>
            <w:lang w:eastAsia="zh-CN"/>
          </w:rPr>
          <w:tab/>
          <w:t xml:space="preserve">MDA capability for </w:t>
        </w:r>
        <w:bookmarkStart w:id="61" w:name="OLE_LINK45"/>
        <w:bookmarkStart w:id="62" w:name="OLE_LINK46"/>
        <w:r>
          <w:rPr>
            <w:lang w:eastAsia="zh-CN"/>
          </w:rPr>
          <w:t>RAN UE</w:t>
        </w:r>
        <w:bookmarkStart w:id="63" w:name="OLE_LINK47"/>
        <w:bookmarkStart w:id="64" w:name="OLE_LINK50"/>
        <w:r>
          <w:rPr>
            <w:lang w:eastAsia="zh-CN"/>
          </w:rPr>
          <w:t xml:space="preserve"> throughput</w:t>
        </w:r>
        <w:bookmarkEnd w:id="61"/>
        <w:bookmarkEnd w:id="62"/>
        <w:bookmarkEnd w:id="63"/>
        <w:bookmarkEnd w:id="64"/>
        <w:r>
          <w:rPr>
            <w:lang w:eastAsia="zh-CN"/>
          </w:rPr>
          <w:t xml:space="preserve"> analysis shall include </w:t>
        </w:r>
        <w:r w:rsidRPr="003402CD">
          <w:rPr>
            <w:lang w:eastAsia="zh-CN"/>
          </w:rPr>
          <w:t xml:space="preserve">providing the root cause analysis of </w:t>
        </w:r>
        <w:r>
          <w:rPr>
            <w:lang w:eastAsia="zh-CN"/>
          </w:rPr>
          <w:t>the RAN throughput issues</w:t>
        </w:r>
        <w:r>
          <w:rPr>
            <w:rFonts w:hint="eastAsia"/>
            <w:lang w:eastAsia="zh-CN"/>
          </w:rPr>
          <w:t>.</w:t>
        </w:r>
      </w:ins>
    </w:p>
    <w:p w14:paraId="5456C719" w14:textId="1B996868" w:rsidR="0040387C" w:rsidRPr="00814A62" w:rsidRDefault="0040387C" w:rsidP="00814A62">
      <w:pPr>
        <w:tabs>
          <w:tab w:val="left" w:pos="2140"/>
        </w:tabs>
        <w:rPr>
          <w:ins w:id="65" w:author="malimeng" w:date="2024-04-07T10:48:00Z"/>
          <w:lang w:eastAsia="zh-CN"/>
        </w:rPr>
      </w:pPr>
      <w:ins w:id="66" w:author="malimeng" w:date="2024-04-07T10:48:00Z">
        <w:r>
          <w:rPr>
            <w:b/>
            <w:lang w:eastAsia="zh-CN"/>
          </w:rPr>
          <w:t>REQ-UETHR -CON-3</w:t>
        </w:r>
        <w:r>
          <w:rPr>
            <w:lang w:eastAsia="zh-CN"/>
          </w:rPr>
          <w:tab/>
        </w:r>
      </w:ins>
      <w:ins w:id="67" w:author="malimeng" w:date="2024-04-07T14:44:00Z">
        <w:r w:rsidR="00814A62" w:rsidRPr="00814A62">
          <w:rPr>
            <w:lang w:eastAsia="zh-CN"/>
          </w:rPr>
          <w:t xml:space="preserve">MDA capability for </w:t>
        </w:r>
      </w:ins>
      <w:ins w:id="68" w:author="malimeng" w:date="2024-04-07T14:45:00Z">
        <w:r w:rsidR="00814A62">
          <w:rPr>
            <w:lang w:eastAsia="zh-CN"/>
          </w:rPr>
          <w:t xml:space="preserve">RAN </w:t>
        </w:r>
        <w:r w:rsidR="00814A62">
          <w:rPr>
            <w:rFonts w:hint="eastAsia"/>
            <w:lang w:eastAsia="zh-CN"/>
          </w:rPr>
          <w:t>UE</w:t>
        </w:r>
        <w:r w:rsidR="00814A62">
          <w:rPr>
            <w:lang w:eastAsia="zh-CN"/>
          </w:rPr>
          <w:t xml:space="preserve"> </w:t>
        </w:r>
        <w:r w:rsidR="00814A62">
          <w:rPr>
            <w:lang w:eastAsia="zh-CN"/>
          </w:rPr>
          <w:t>throughput</w:t>
        </w:r>
        <w:r w:rsidR="00814A62">
          <w:rPr>
            <w:lang w:eastAsia="zh-CN"/>
          </w:rPr>
          <w:t xml:space="preserve"> </w:t>
        </w:r>
      </w:ins>
      <w:ins w:id="69" w:author="malimeng" w:date="2024-04-07T14:44:00Z">
        <w:r w:rsidR="00814A62" w:rsidRPr="00814A62">
          <w:rPr>
            <w:lang w:eastAsia="zh-CN"/>
          </w:rPr>
          <w:t>a</w:t>
        </w:r>
        <w:r w:rsidR="00814A62" w:rsidRPr="00814A62">
          <w:rPr>
            <w:lang w:eastAsia="zh-CN"/>
          </w:rPr>
          <w:t>nalysis shall include providing recommended actions.</w:t>
        </w:r>
      </w:ins>
    </w:p>
    <w:bookmarkEnd w:id="50"/>
    <w:p w14:paraId="2020E3C6" w14:textId="77777777" w:rsidR="0040387C" w:rsidRDefault="0040387C" w:rsidP="0040387C">
      <w:pPr>
        <w:pStyle w:val="31"/>
        <w:rPr>
          <w:ins w:id="70" w:author="malimeng" w:date="2024-04-07T10:48:00Z"/>
          <w:lang w:eastAsia="zh-CN"/>
        </w:rPr>
      </w:pPr>
      <w:ins w:id="71" w:author="malimeng" w:date="2024-04-07T10:48:00Z">
        <w:r>
          <w:rPr>
            <w:rFonts w:hint="eastAsia"/>
            <w:lang w:eastAsia="zh-CN"/>
          </w:rPr>
          <w:t>X</w:t>
        </w:r>
        <w:r>
          <w:rPr>
            <w:lang w:eastAsia="zh-CN"/>
          </w:rPr>
          <w:t>.1.3 possible solution</w:t>
        </w:r>
      </w:ins>
    </w:p>
    <w:p w14:paraId="7D5DD8F6" w14:textId="0DCD6ECF" w:rsidR="0040387C" w:rsidRDefault="0040387C" w:rsidP="0040387C">
      <w:pPr>
        <w:tabs>
          <w:tab w:val="left" w:pos="2140"/>
        </w:tabs>
        <w:rPr>
          <w:lang w:eastAsia="zh-CN"/>
        </w:rPr>
      </w:pPr>
      <w:ins w:id="72" w:author="malimeng" w:date="2024-04-07T10:48:00Z">
        <w:r>
          <w:rPr>
            <w:lang w:eastAsia="zh-CN"/>
          </w:rPr>
          <w:t>TBD</w:t>
        </w:r>
      </w:ins>
    </w:p>
    <w:sectPr w:rsidR="0040387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CD8B8" w14:textId="77777777" w:rsidR="00F17649" w:rsidRDefault="00F17649">
      <w:r>
        <w:separator/>
      </w:r>
    </w:p>
  </w:endnote>
  <w:endnote w:type="continuationSeparator" w:id="0">
    <w:p w14:paraId="0289B1AC" w14:textId="77777777" w:rsidR="00F17649" w:rsidRDefault="00F1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1C010" w14:textId="77777777" w:rsidR="00F17649" w:rsidRDefault="00F17649">
      <w:r>
        <w:separator/>
      </w:r>
    </w:p>
  </w:footnote>
  <w:footnote w:type="continuationSeparator" w:id="0">
    <w:p w14:paraId="7058B43E" w14:textId="77777777" w:rsidR="00F17649" w:rsidRDefault="00F176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imeng">
    <w15:presenceInfo w15:providerId="None" w15:userId="ma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A30C0"/>
    <w:rsid w:val="000C47C3"/>
    <w:rsid w:val="000C774C"/>
    <w:rsid w:val="000D58AB"/>
    <w:rsid w:val="000F69B9"/>
    <w:rsid w:val="00106E2F"/>
    <w:rsid w:val="001128F1"/>
    <w:rsid w:val="001167E3"/>
    <w:rsid w:val="00133525"/>
    <w:rsid w:val="001517CD"/>
    <w:rsid w:val="00166E7D"/>
    <w:rsid w:val="001748DF"/>
    <w:rsid w:val="00174C51"/>
    <w:rsid w:val="0019443F"/>
    <w:rsid w:val="001A4C42"/>
    <w:rsid w:val="001A7420"/>
    <w:rsid w:val="001B6637"/>
    <w:rsid w:val="001C1F4E"/>
    <w:rsid w:val="001C21C3"/>
    <w:rsid w:val="001D02C2"/>
    <w:rsid w:val="001E36AA"/>
    <w:rsid w:val="001F0C1D"/>
    <w:rsid w:val="001F1132"/>
    <w:rsid w:val="001F168B"/>
    <w:rsid w:val="002038F5"/>
    <w:rsid w:val="0021072C"/>
    <w:rsid w:val="002347A2"/>
    <w:rsid w:val="00257CB1"/>
    <w:rsid w:val="002653C2"/>
    <w:rsid w:val="002675F0"/>
    <w:rsid w:val="00271E0B"/>
    <w:rsid w:val="002760EE"/>
    <w:rsid w:val="0028348C"/>
    <w:rsid w:val="00287842"/>
    <w:rsid w:val="00292C6E"/>
    <w:rsid w:val="002A7C2D"/>
    <w:rsid w:val="002B6339"/>
    <w:rsid w:val="002C7286"/>
    <w:rsid w:val="002E00EE"/>
    <w:rsid w:val="002E0E6C"/>
    <w:rsid w:val="002E4BF7"/>
    <w:rsid w:val="00310CB1"/>
    <w:rsid w:val="00312911"/>
    <w:rsid w:val="003172DC"/>
    <w:rsid w:val="00336E00"/>
    <w:rsid w:val="003402CD"/>
    <w:rsid w:val="00341DB4"/>
    <w:rsid w:val="0035462D"/>
    <w:rsid w:val="00356555"/>
    <w:rsid w:val="003765B8"/>
    <w:rsid w:val="003C3971"/>
    <w:rsid w:val="003E4810"/>
    <w:rsid w:val="003F356E"/>
    <w:rsid w:val="0040387C"/>
    <w:rsid w:val="004104CF"/>
    <w:rsid w:val="00417AD3"/>
    <w:rsid w:val="00423334"/>
    <w:rsid w:val="00430253"/>
    <w:rsid w:val="00430E6A"/>
    <w:rsid w:val="004345EC"/>
    <w:rsid w:val="00443B05"/>
    <w:rsid w:val="00465515"/>
    <w:rsid w:val="00497076"/>
    <w:rsid w:val="0049751D"/>
    <w:rsid w:val="004A0CCA"/>
    <w:rsid w:val="004C30AC"/>
    <w:rsid w:val="004D3578"/>
    <w:rsid w:val="004E213A"/>
    <w:rsid w:val="004E2E32"/>
    <w:rsid w:val="004E4E35"/>
    <w:rsid w:val="004F0988"/>
    <w:rsid w:val="004F3340"/>
    <w:rsid w:val="005014CE"/>
    <w:rsid w:val="005025FD"/>
    <w:rsid w:val="00526F8F"/>
    <w:rsid w:val="0053388B"/>
    <w:rsid w:val="00535773"/>
    <w:rsid w:val="00543E6C"/>
    <w:rsid w:val="005535E5"/>
    <w:rsid w:val="00565087"/>
    <w:rsid w:val="00597B11"/>
    <w:rsid w:val="005D2E01"/>
    <w:rsid w:val="005D7526"/>
    <w:rsid w:val="005E4BB2"/>
    <w:rsid w:val="005F788A"/>
    <w:rsid w:val="00602AEA"/>
    <w:rsid w:val="006077D8"/>
    <w:rsid w:val="00614FDF"/>
    <w:rsid w:val="00621D8B"/>
    <w:rsid w:val="00625DAE"/>
    <w:rsid w:val="0063543D"/>
    <w:rsid w:val="00647114"/>
    <w:rsid w:val="006632F6"/>
    <w:rsid w:val="00681C25"/>
    <w:rsid w:val="006912E9"/>
    <w:rsid w:val="006A323F"/>
    <w:rsid w:val="006A692F"/>
    <w:rsid w:val="006B2E87"/>
    <w:rsid w:val="006B30D0"/>
    <w:rsid w:val="006C333B"/>
    <w:rsid w:val="006C3D95"/>
    <w:rsid w:val="006C439A"/>
    <w:rsid w:val="006D5738"/>
    <w:rsid w:val="006E2C58"/>
    <w:rsid w:val="006E5C86"/>
    <w:rsid w:val="006E6090"/>
    <w:rsid w:val="006F44DB"/>
    <w:rsid w:val="00701116"/>
    <w:rsid w:val="0071174C"/>
    <w:rsid w:val="0071279E"/>
    <w:rsid w:val="0071355D"/>
    <w:rsid w:val="00713C44"/>
    <w:rsid w:val="00732443"/>
    <w:rsid w:val="00734A5B"/>
    <w:rsid w:val="0074026F"/>
    <w:rsid w:val="007429F6"/>
    <w:rsid w:val="00744E76"/>
    <w:rsid w:val="00765EA3"/>
    <w:rsid w:val="00774DA4"/>
    <w:rsid w:val="00775260"/>
    <w:rsid w:val="00776E76"/>
    <w:rsid w:val="00781F0F"/>
    <w:rsid w:val="00783095"/>
    <w:rsid w:val="007A1C2A"/>
    <w:rsid w:val="007B1BC9"/>
    <w:rsid w:val="007B600E"/>
    <w:rsid w:val="007B7F1F"/>
    <w:rsid w:val="007D7AC0"/>
    <w:rsid w:val="007F0F4A"/>
    <w:rsid w:val="008028A4"/>
    <w:rsid w:val="008118B2"/>
    <w:rsid w:val="008125AD"/>
    <w:rsid w:val="00814A62"/>
    <w:rsid w:val="00816788"/>
    <w:rsid w:val="00816CA6"/>
    <w:rsid w:val="00824439"/>
    <w:rsid w:val="00830747"/>
    <w:rsid w:val="00832499"/>
    <w:rsid w:val="00833E81"/>
    <w:rsid w:val="00836CF3"/>
    <w:rsid w:val="008509CE"/>
    <w:rsid w:val="008768CA"/>
    <w:rsid w:val="0089063D"/>
    <w:rsid w:val="00893EE6"/>
    <w:rsid w:val="008A5809"/>
    <w:rsid w:val="008A7A00"/>
    <w:rsid w:val="008C3043"/>
    <w:rsid w:val="008C384C"/>
    <w:rsid w:val="008D1128"/>
    <w:rsid w:val="008E2D68"/>
    <w:rsid w:val="008E6756"/>
    <w:rsid w:val="0090271F"/>
    <w:rsid w:val="00902E23"/>
    <w:rsid w:val="00903A4D"/>
    <w:rsid w:val="009114D7"/>
    <w:rsid w:val="0091348E"/>
    <w:rsid w:val="00916EEA"/>
    <w:rsid w:val="00917CCB"/>
    <w:rsid w:val="00932D06"/>
    <w:rsid w:val="00933FB0"/>
    <w:rsid w:val="00942EC2"/>
    <w:rsid w:val="00955CBC"/>
    <w:rsid w:val="00965845"/>
    <w:rsid w:val="0099544C"/>
    <w:rsid w:val="009B36C4"/>
    <w:rsid w:val="009F37B7"/>
    <w:rsid w:val="009F60EB"/>
    <w:rsid w:val="00A10F02"/>
    <w:rsid w:val="00A164B4"/>
    <w:rsid w:val="00A26956"/>
    <w:rsid w:val="00A26C8E"/>
    <w:rsid w:val="00A27486"/>
    <w:rsid w:val="00A333EE"/>
    <w:rsid w:val="00A53724"/>
    <w:rsid w:val="00A56066"/>
    <w:rsid w:val="00A63315"/>
    <w:rsid w:val="00A72510"/>
    <w:rsid w:val="00A73129"/>
    <w:rsid w:val="00A77FF7"/>
    <w:rsid w:val="00A8160D"/>
    <w:rsid w:val="00A82346"/>
    <w:rsid w:val="00A92BA1"/>
    <w:rsid w:val="00A95A32"/>
    <w:rsid w:val="00AA08FD"/>
    <w:rsid w:val="00AA538D"/>
    <w:rsid w:val="00AA60C1"/>
    <w:rsid w:val="00AB4A5D"/>
    <w:rsid w:val="00AC6BC6"/>
    <w:rsid w:val="00AD7DC7"/>
    <w:rsid w:val="00AE35EC"/>
    <w:rsid w:val="00AE65E2"/>
    <w:rsid w:val="00AE7B88"/>
    <w:rsid w:val="00AF1460"/>
    <w:rsid w:val="00AF68B6"/>
    <w:rsid w:val="00B023F1"/>
    <w:rsid w:val="00B14131"/>
    <w:rsid w:val="00B15449"/>
    <w:rsid w:val="00B15782"/>
    <w:rsid w:val="00B409DC"/>
    <w:rsid w:val="00B73EBA"/>
    <w:rsid w:val="00B75DD2"/>
    <w:rsid w:val="00B83859"/>
    <w:rsid w:val="00B86765"/>
    <w:rsid w:val="00B916D5"/>
    <w:rsid w:val="00B93086"/>
    <w:rsid w:val="00BA19ED"/>
    <w:rsid w:val="00BA4B8D"/>
    <w:rsid w:val="00BB0216"/>
    <w:rsid w:val="00BB05D6"/>
    <w:rsid w:val="00BC0F7D"/>
    <w:rsid w:val="00BD7D31"/>
    <w:rsid w:val="00BE3255"/>
    <w:rsid w:val="00BF128E"/>
    <w:rsid w:val="00BF15ED"/>
    <w:rsid w:val="00C0275A"/>
    <w:rsid w:val="00C06ED8"/>
    <w:rsid w:val="00C074DD"/>
    <w:rsid w:val="00C1496A"/>
    <w:rsid w:val="00C2589F"/>
    <w:rsid w:val="00C33079"/>
    <w:rsid w:val="00C45231"/>
    <w:rsid w:val="00C551FF"/>
    <w:rsid w:val="00C55B87"/>
    <w:rsid w:val="00C60F79"/>
    <w:rsid w:val="00C6652F"/>
    <w:rsid w:val="00C72833"/>
    <w:rsid w:val="00C76DCA"/>
    <w:rsid w:val="00C80F1D"/>
    <w:rsid w:val="00C81200"/>
    <w:rsid w:val="00C91962"/>
    <w:rsid w:val="00C93F40"/>
    <w:rsid w:val="00CA3D0C"/>
    <w:rsid w:val="00CB37AA"/>
    <w:rsid w:val="00CB52FA"/>
    <w:rsid w:val="00D27BDC"/>
    <w:rsid w:val="00D3167F"/>
    <w:rsid w:val="00D57972"/>
    <w:rsid w:val="00D607C1"/>
    <w:rsid w:val="00D675A9"/>
    <w:rsid w:val="00D738D6"/>
    <w:rsid w:val="00D755EB"/>
    <w:rsid w:val="00D76048"/>
    <w:rsid w:val="00D82E6F"/>
    <w:rsid w:val="00D87E00"/>
    <w:rsid w:val="00D90008"/>
    <w:rsid w:val="00D9134D"/>
    <w:rsid w:val="00DA7A03"/>
    <w:rsid w:val="00DB1818"/>
    <w:rsid w:val="00DC309B"/>
    <w:rsid w:val="00DC4DA2"/>
    <w:rsid w:val="00DD4C17"/>
    <w:rsid w:val="00DD74A5"/>
    <w:rsid w:val="00DF2B1F"/>
    <w:rsid w:val="00DF62CD"/>
    <w:rsid w:val="00E0157E"/>
    <w:rsid w:val="00E16509"/>
    <w:rsid w:val="00E44582"/>
    <w:rsid w:val="00E464A6"/>
    <w:rsid w:val="00E77645"/>
    <w:rsid w:val="00E84B38"/>
    <w:rsid w:val="00E96664"/>
    <w:rsid w:val="00EA1290"/>
    <w:rsid w:val="00EA15B0"/>
    <w:rsid w:val="00EA56E2"/>
    <w:rsid w:val="00EA5EA7"/>
    <w:rsid w:val="00EC4A25"/>
    <w:rsid w:val="00ED0C67"/>
    <w:rsid w:val="00EE47F6"/>
    <w:rsid w:val="00EF608C"/>
    <w:rsid w:val="00EF75B6"/>
    <w:rsid w:val="00F025A2"/>
    <w:rsid w:val="00F04712"/>
    <w:rsid w:val="00F13360"/>
    <w:rsid w:val="00F17649"/>
    <w:rsid w:val="00F20ADF"/>
    <w:rsid w:val="00F22EC7"/>
    <w:rsid w:val="00F2365D"/>
    <w:rsid w:val="00F25DCE"/>
    <w:rsid w:val="00F325C8"/>
    <w:rsid w:val="00F408D7"/>
    <w:rsid w:val="00F558D1"/>
    <w:rsid w:val="00F60E2A"/>
    <w:rsid w:val="00F63C41"/>
    <w:rsid w:val="00F653B8"/>
    <w:rsid w:val="00F76286"/>
    <w:rsid w:val="00F9008D"/>
    <w:rsid w:val="00F95296"/>
    <w:rsid w:val="00F95E1B"/>
    <w:rsid w:val="00FA1266"/>
    <w:rsid w:val="00FA7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3">
    <w:name w:val="Body Text 2"/>
    <w:basedOn w:val="a1"/>
    <w:link w:val="24"/>
    <w:rsid w:val="001128F1"/>
    <w:pPr>
      <w:spacing w:after="120" w:line="480" w:lineRule="auto"/>
    </w:pPr>
  </w:style>
  <w:style w:type="character" w:customStyle="1" w:styleId="24">
    <w:name w:val="正文文本 2 字符"/>
    <w:link w:val="23"/>
    <w:rsid w:val="001128F1"/>
    <w:rPr>
      <w:lang w:eastAsia="en-US"/>
    </w:rPr>
  </w:style>
  <w:style w:type="paragraph" w:styleId="33">
    <w:name w:val="Body Text 3"/>
    <w:basedOn w:val="a1"/>
    <w:link w:val="34"/>
    <w:rsid w:val="001128F1"/>
    <w:pPr>
      <w:spacing w:after="120"/>
    </w:pPr>
    <w:rPr>
      <w:sz w:val="16"/>
      <w:szCs w:val="16"/>
    </w:rPr>
  </w:style>
  <w:style w:type="character" w:customStyle="1" w:styleId="34">
    <w:name w:val="正文文本 3 字符"/>
    <w:link w:val="33"/>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首行缩进 字符"/>
    <w:basedOn w:val="af0"/>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5">
    <w:name w:val="Body Text First Indent 2"/>
    <w:basedOn w:val="af3"/>
    <w:link w:val="26"/>
    <w:rsid w:val="001128F1"/>
    <w:pPr>
      <w:ind w:firstLine="210"/>
    </w:pPr>
  </w:style>
  <w:style w:type="character" w:customStyle="1" w:styleId="26">
    <w:name w:val="正文首行缩进 2 字符"/>
    <w:basedOn w:val="af4"/>
    <w:link w:val="25"/>
    <w:rsid w:val="001128F1"/>
    <w:rPr>
      <w:lang w:eastAsia="en-US"/>
    </w:rPr>
  </w:style>
  <w:style w:type="paragraph" w:styleId="27">
    <w:name w:val="Body Text Indent 2"/>
    <w:basedOn w:val="a1"/>
    <w:link w:val="28"/>
    <w:rsid w:val="001128F1"/>
    <w:pPr>
      <w:spacing w:after="120" w:line="480" w:lineRule="auto"/>
      <w:ind w:left="283"/>
    </w:pPr>
  </w:style>
  <w:style w:type="character" w:customStyle="1" w:styleId="28">
    <w:name w:val="正文文本缩进 2 字符"/>
    <w:link w:val="27"/>
    <w:rsid w:val="001128F1"/>
    <w:rPr>
      <w:lang w:eastAsia="en-US"/>
    </w:rPr>
  </w:style>
  <w:style w:type="paragraph" w:styleId="35">
    <w:name w:val="Body Text Indent 3"/>
    <w:basedOn w:val="a1"/>
    <w:link w:val="36"/>
    <w:rsid w:val="001128F1"/>
    <w:pPr>
      <w:spacing w:after="120"/>
      <w:ind w:left="283"/>
    </w:pPr>
    <w:rPr>
      <w:sz w:val="16"/>
      <w:szCs w:val="16"/>
    </w:rPr>
  </w:style>
  <w:style w:type="character" w:customStyle="1" w:styleId="36">
    <w:name w:val="正文文本缩进 3 字符"/>
    <w:link w:val="35"/>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2">
    <w:name w:val="index 1"/>
    <w:basedOn w:val="a1"/>
    <w:next w:val="a1"/>
    <w:rsid w:val="001128F1"/>
    <w:pPr>
      <w:ind w:left="200" w:hanging="200"/>
    </w:pPr>
  </w:style>
  <w:style w:type="paragraph" w:styleId="29">
    <w:name w:val="index 2"/>
    <w:basedOn w:val="a1"/>
    <w:next w:val="a1"/>
    <w:rsid w:val="001128F1"/>
    <w:pPr>
      <w:ind w:left="400" w:hanging="200"/>
    </w:pPr>
  </w:style>
  <w:style w:type="paragraph" w:styleId="37">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f8">
    <w:name w:val="index heading"/>
    <w:basedOn w:val="a1"/>
    <w:next w:val="12"/>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a">
    <w:name w:val="List 2"/>
    <w:basedOn w:val="a1"/>
    <w:rsid w:val="001128F1"/>
    <w:pPr>
      <w:ind w:left="566" w:hanging="283"/>
      <w:contextualSpacing/>
    </w:pPr>
  </w:style>
  <w:style w:type="paragraph" w:styleId="38">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b">
    <w:name w:val="List Continue 2"/>
    <w:basedOn w:val="a1"/>
    <w:rsid w:val="001128F1"/>
    <w:pPr>
      <w:spacing w:after="120"/>
      <w:ind w:left="566"/>
      <w:contextualSpacing/>
    </w:pPr>
  </w:style>
  <w:style w:type="paragraph" w:styleId="39">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hAnsi="Calibri Light"/>
      <w:sz w:val="24"/>
      <w:szCs w:val="24"/>
      <w:shd w:val="pct20" w:color="auto" w:fill="auto"/>
      <w:lang w:eastAsia="en-US"/>
    </w:rPr>
  </w:style>
  <w:style w:type="paragraph" w:styleId="afff2">
    <w:name w:val="No Spacing"/>
    <w:uiPriority w:val="1"/>
    <w:qFormat/>
    <w:rsid w:val="001128F1"/>
    <w:rPr>
      <w:lang w:eastAsia="en-US"/>
    </w:rPr>
  </w:style>
  <w:style w:type="paragraph" w:styleId="afff3">
    <w:name w:val="Normal (Web)"/>
    <w:basedOn w:val="a1"/>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hAnsi="Calibri Light"/>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hAnsi="Calibri Light"/>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eastAsia="en-US"/>
    </w:rPr>
  </w:style>
  <w:style w:type="paragraph" w:customStyle="1" w:styleId="CRCoverPage">
    <w:name w:val="CR Cover Page"/>
    <w:rsid w:val="005014CE"/>
    <w:pPr>
      <w:spacing w:after="120"/>
    </w:pPr>
    <w:rPr>
      <w:rFonts w:ascii="Arial" w:eastAsia="宋体" w:hAnsi="Arial"/>
      <w:lang w:eastAsia="en-US"/>
    </w:rPr>
  </w:style>
  <w:style w:type="character" w:styleId="affff7">
    <w:name w:val="annotation reference"/>
    <w:rsid w:val="005014CE"/>
    <w:rPr>
      <w:sz w:val="16"/>
    </w:rPr>
  </w:style>
  <w:style w:type="paragraph" w:customStyle="1" w:styleId="Reference">
    <w:name w:val="Reference"/>
    <w:basedOn w:val="a1"/>
    <w:rsid w:val="005014CE"/>
    <w:pPr>
      <w:tabs>
        <w:tab w:val="left" w:pos="851"/>
      </w:tabs>
      <w:ind w:left="851" w:hanging="851"/>
    </w:pPr>
    <w:rPr>
      <w:rFonts w:eastAsia="宋体"/>
    </w:rPr>
  </w:style>
  <w:style w:type="character" w:customStyle="1" w:styleId="a6">
    <w:name w:val="页眉 字符"/>
    <w:aliases w:val="header odd 字符,header 字符,header odd1 字符,header odd2 字符,header odd3 字符,header odd4 字符,header odd5 字符,header odd6 字符"/>
    <w:link w:val="a5"/>
    <w:rsid w:val="005014CE"/>
    <w:rPr>
      <w:rFonts w:ascii="Arial" w:hAnsi="Arial"/>
      <w:b/>
      <w:sz w:val="18"/>
      <w:lang w:eastAsia="ja-JP"/>
    </w:rPr>
  </w:style>
  <w:style w:type="character" w:customStyle="1" w:styleId="TALChar">
    <w:name w:val="TAL Char"/>
    <w:link w:val="TAL"/>
    <w:qFormat/>
    <w:rsid w:val="00C60F79"/>
    <w:rPr>
      <w:rFonts w:ascii="Arial" w:hAnsi="Arial"/>
      <w:sz w:val="18"/>
      <w:lang w:eastAsia="en-US"/>
    </w:rPr>
  </w:style>
  <w:style w:type="character" w:customStyle="1" w:styleId="10">
    <w:name w:val="标题 1 字符"/>
    <w:basedOn w:val="a2"/>
    <w:link w:val="1"/>
    <w:rsid w:val="007A1C2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28184">
      <w:bodyDiv w:val="1"/>
      <w:marLeft w:val="0"/>
      <w:marRight w:val="0"/>
      <w:marTop w:val="0"/>
      <w:marBottom w:val="0"/>
      <w:divBdr>
        <w:top w:val="none" w:sz="0" w:space="0" w:color="auto"/>
        <w:left w:val="none" w:sz="0" w:space="0" w:color="auto"/>
        <w:bottom w:val="none" w:sz="0" w:space="0" w:color="auto"/>
        <w:right w:val="none" w:sz="0" w:space="0" w:color="auto"/>
      </w:divBdr>
    </w:div>
    <w:div w:id="511992511">
      <w:bodyDiv w:val="1"/>
      <w:marLeft w:val="0"/>
      <w:marRight w:val="0"/>
      <w:marTop w:val="0"/>
      <w:marBottom w:val="0"/>
      <w:divBdr>
        <w:top w:val="none" w:sz="0" w:space="0" w:color="auto"/>
        <w:left w:val="none" w:sz="0" w:space="0" w:color="auto"/>
        <w:bottom w:val="none" w:sz="0" w:space="0" w:color="auto"/>
        <w:right w:val="none" w:sz="0" w:space="0" w:color="auto"/>
      </w:divBdr>
    </w:div>
    <w:div w:id="756484176">
      <w:bodyDiv w:val="1"/>
      <w:marLeft w:val="0"/>
      <w:marRight w:val="0"/>
      <w:marTop w:val="0"/>
      <w:marBottom w:val="0"/>
      <w:divBdr>
        <w:top w:val="none" w:sz="0" w:space="0" w:color="auto"/>
        <w:left w:val="none" w:sz="0" w:space="0" w:color="auto"/>
        <w:bottom w:val="none" w:sz="0" w:space="0" w:color="auto"/>
        <w:right w:val="none" w:sz="0" w:space="0" w:color="auto"/>
      </w:divBdr>
    </w:div>
    <w:div w:id="9341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7C15B-7FC4-431E-BF15-13A4B71C0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1543</TotalTime>
  <Pages>2</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malimeng</cp:lastModifiedBy>
  <cp:revision>109</cp:revision>
  <cp:lastPrinted>2019-02-25T14:05:00Z</cp:lastPrinted>
  <dcterms:created xsi:type="dcterms:W3CDTF">2024-01-15T15:33:00Z</dcterms:created>
  <dcterms:modified xsi:type="dcterms:W3CDTF">2024-04-07T06:45:00Z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